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CE0409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11D05" w:rsidRPr="00611D05">
        <w:rPr>
          <w:b/>
          <w:noProof/>
          <w:sz w:val="24"/>
        </w:rPr>
        <w:t>S6-</w:t>
      </w:r>
      <w:r w:rsidR="001D4587" w:rsidRPr="00611D05">
        <w:rPr>
          <w:b/>
          <w:noProof/>
          <w:sz w:val="24"/>
        </w:rPr>
        <w:t>253</w:t>
      </w:r>
      <w:r w:rsidR="001D4587">
        <w:rPr>
          <w:b/>
          <w:noProof/>
          <w:sz w:val="24"/>
        </w:rPr>
        <w:t>7</w:t>
      </w:r>
      <w:r w:rsidR="001D4587">
        <w:rPr>
          <w:b/>
          <w:noProof/>
          <w:sz w:val="24"/>
        </w:rPr>
        <w:t>90</w:t>
      </w:r>
    </w:p>
    <w:p w14:paraId="133FF1EF" w14:textId="782FC004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 xml:space="preserve">(revision of </w:t>
      </w:r>
      <w:r w:rsidR="001D4587" w:rsidRPr="00611D05">
        <w:rPr>
          <w:b/>
          <w:noProof/>
          <w:sz w:val="24"/>
        </w:rPr>
        <w:t>S6-253</w:t>
      </w:r>
      <w:r w:rsidR="001D4587">
        <w:rPr>
          <w:b/>
          <w:noProof/>
          <w:sz w:val="24"/>
        </w:rPr>
        <w:t>705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77777777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3DE9" w:rsidRPr="00F73DE9">
        <w:rPr>
          <w:rFonts w:ascii="Arial" w:hAnsi="Arial" w:cs="Arial"/>
          <w:b/>
          <w:bCs/>
        </w:rPr>
        <w:t xml:space="preserve">Solution evaluation for adoption solutions#6 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777006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1D0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ECA53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F73DE9" w:rsidRPr="00F73DE9">
        <w:rPr>
          <w:noProof/>
        </w:rPr>
        <w:t>Solution evaluation for adoption solutions#6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9B0B718" w14:textId="77777777" w:rsidR="00500EFF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2.6.1.2</w:t>
      </w:r>
      <w:r>
        <w:rPr>
          <w:lang w:val="en-IN"/>
        </w:rPr>
        <w:tab/>
        <w:t xml:space="preserve">Solution evaluation </w:t>
      </w:r>
    </w:p>
    <w:p w14:paraId="1B6CF414" w14:textId="35018C3A" w:rsidR="00500EFF" w:rsidRDefault="00500EFF" w:rsidP="00500EFF">
      <w:pPr>
        <w:pStyle w:val="EditorsNote"/>
        <w:rPr>
          <w:ins w:id="0" w:author="Yangyanmei" w:date="2025-08-11T15:54:00Z"/>
        </w:rPr>
      </w:pPr>
      <w:del w:id="1" w:author="Yangyanmei" w:date="2025-08-11T15:54:00Z">
        <w:r w:rsidDel="00500EFF">
          <w:delText>E</w:delText>
        </w:r>
        <w:r w:rsidRPr="00D11E3D" w:rsidDel="00500EFF">
          <w:delText>ditor</w:delText>
        </w:r>
        <w:r w:rsidRPr="00D7706D" w:rsidDel="00500EFF">
          <w:rPr>
            <w:lang w:val="en-US"/>
          </w:rPr>
          <w:delText>'</w:delText>
        </w:r>
        <w:r w:rsidRPr="00D11E3D" w:rsidDel="00500EFF">
          <w:delText>s Note:</w:delText>
        </w:r>
        <w:r w:rsidRPr="00D11E3D" w:rsidDel="00500EFF">
          <w:tab/>
          <w:delText>The Pros and Cons of each alternative to be added later.</w:delText>
        </w:r>
      </w:del>
    </w:p>
    <w:p w14:paraId="2FF8729E" w14:textId="0F4097EF" w:rsidR="00C0722E" w:rsidRDefault="0094625C" w:rsidP="00410953">
      <w:pPr>
        <w:rPr>
          <w:ins w:id="2" w:author="Yangyanmei" w:date="2025-08-12T10:49:00Z"/>
          <w:noProof/>
          <w:lang w:eastAsia="zh-CN"/>
        </w:rPr>
      </w:pPr>
      <w:ins w:id="3" w:author="Yangyanmei" w:date="2025-08-12T10:47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EAL layer services </w:t>
        </w:r>
      </w:ins>
      <w:ins w:id="4" w:author="Yangyanmei" w:date="2025-08-13T20:57:00Z">
        <w:r w:rsidR="00410953">
          <w:rPr>
            <w:noProof/>
            <w:lang w:eastAsia="zh-CN"/>
          </w:rPr>
          <w:t xml:space="preserve">provides </w:t>
        </w:r>
      </w:ins>
      <w:ins w:id="5" w:author="Yangyanmei" w:date="2025-08-12T10:47:00Z">
        <w:r>
          <w:rPr>
            <w:noProof/>
            <w:lang w:eastAsia="zh-CN"/>
          </w:rPr>
          <w:t xml:space="preserve">3GPP </w:t>
        </w:r>
      </w:ins>
      <w:ins w:id="6" w:author="Yangyanmei" w:date="2025-08-29T14:19:00Z">
        <w:r w:rsidR="0022640E">
          <w:rPr>
            <w:noProof/>
            <w:lang w:eastAsia="zh-CN"/>
          </w:rPr>
          <w:t>enabler layer</w:t>
        </w:r>
      </w:ins>
      <w:ins w:id="7" w:author="Yangyanmei" w:date="2025-08-12T10:47:00Z">
        <w:r>
          <w:rPr>
            <w:noProof/>
            <w:lang w:eastAsia="zh-CN"/>
          </w:rPr>
          <w:t xml:space="preserve"> services</w:t>
        </w:r>
      </w:ins>
      <w:ins w:id="8" w:author="Yangyanmei" w:date="2025-08-13T20:57:00Z">
        <w:r w:rsidR="00410953">
          <w:rPr>
            <w:noProof/>
            <w:lang w:eastAsia="zh-CN"/>
          </w:rPr>
          <w:t>, which are produced</w:t>
        </w:r>
      </w:ins>
      <w:ins w:id="9" w:author="Yangyanmei" w:date="2025-08-12T10:47:00Z">
        <w:r>
          <w:rPr>
            <w:noProof/>
            <w:lang w:eastAsia="zh-CN"/>
          </w:rPr>
          <w:t xml:space="preserve"> based on 3GPP system’s </w:t>
        </w:r>
      </w:ins>
      <w:ins w:id="10" w:author="Yangyanmei" w:date="2025-08-12T10:48:00Z">
        <w:r>
          <w:rPr>
            <w:noProof/>
            <w:lang w:eastAsia="zh-CN"/>
          </w:rPr>
          <w:t>capabilities</w:t>
        </w:r>
        <w:r w:rsidR="00C0722E">
          <w:rPr>
            <w:noProof/>
            <w:lang w:eastAsia="zh-CN"/>
          </w:rPr>
          <w:t xml:space="preserve">. </w:t>
        </w:r>
      </w:ins>
      <w:ins w:id="11" w:author="Yangyanmei" w:date="2025-08-12T10:50:00Z">
        <w:r w:rsidR="00C0722E">
          <w:rPr>
            <w:noProof/>
            <w:lang w:eastAsia="zh-CN"/>
          </w:rPr>
          <w:t xml:space="preserve">3GPP SEAL </w:t>
        </w:r>
      </w:ins>
      <w:ins w:id="12" w:author="Yangyanmei" w:date="2025-08-13T20:58:00Z">
        <w:r w:rsidR="00410953">
          <w:rPr>
            <w:noProof/>
            <w:lang w:eastAsia="zh-CN"/>
          </w:rPr>
          <w:t>layer services</w:t>
        </w:r>
      </w:ins>
      <w:ins w:id="13" w:author="Yangyanmei" w:date="2025-08-12T10:50:00Z">
        <w:r w:rsidR="00C0722E">
          <w:rPr>
            <w:noProof/>
            <w:lang w:eastAsia="zh-CN"/>
          </w:rPr>
          <w:t xml:space="preserve"> can be directly exposed to any applications, </w:t>
        </w:r>
      </w:ins>
      <w:ins w:id="14" w:author="Yangyanmei" w:date="2025-08-25T23:25:00Z">
        <w:r w:rsidR="002761CC" w:rsidRPr="00642658">
          <w:rPr>
            <w:noProof/>
            <w:lang w:eastAsia="zh-CN"/>
          </w:rPr>
          <w:t>for example</w:t>
        </w:r>
      </w:ins>
      <w:ins w:id="15" w:author="Yangyanmei" w:date="2025-08-12T10:50:00Z">
        <w:r w:rsidR="00C0722E" w:rsidRPr="00642658">
          <w:rPr>
            <w:noProof/>
            <w:lang w:eastAsia="zh-CN"/>
          </w:rPr>
          <w:t xml:space="preserve"> vertical applications </w:t>
        </w:r>
      </w:ins>
      <w:ins w:id="16" w:author="Yangyanmei" w:date="2025-08-12T10:51:00Z">
        <w:r w:rsidR="00C0722E" w:rsidRPr="00642658">
          <w:rPr>
            <w:noProof/>
            <w:lang w:eastAsia="zh-CN"/>
          </w:rPr>
          <w:t>of 5GAA,5GACIA.</w:t>
        </w:r>
      </w:ins>
    </w:p>
    <w:p w14:paraId="0D885E36" w14:textId="747E9FEB" w:rsidR="00500EFF" w:rsidRPr="00437D25" w:rsidDel="00C0722E" w:rsidRDefault="00C0722E" w:rsidP="00410953">
      <w:pPr>
        <w:rPr>
          <w:del w:id="17" w:author="Yangyanmei" w:date="2025-08-12T10:48:00Z"/>
          <w:noProof/>
          <w:lang w:eastAsia="zh-CN"/>
        </w:rPr>
      </w:pPr>
      <w:ins w:id="18" w:author="Yangyanmei" w:date="2025-08-12T10:56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rom 3GPP </w:t>
        </w:r>
        <w:r w:rsidRPr="00642658">
          <w:rPr>
            <w:noProof/>
            <w:lang w:eastAsia="zh-CN"/>
          </w:rPr>
          <w:t>pe</w:t>
        </w:r>
      </w:ins>
      <w:ins w:id="19" w:author="Yangyanmei" w:date="2025-08-25T23:25:00Z">
        <w:r w:rsidR="002761CC" w:rsidRPr="00642658">
          <w:rPr>
            <w:noProof/>
            <w:lang w:eastAsia="zh-CN"/>
          </w:rPr>
          <w:t>r</w:t>
        </w:r>
      </w:ins>
      <w:ins w:id="20" w:author="Yangyanmei" w:date="2025-08-25T23:17:00Z">
        <w:r w:rsidR="00C67C84" w:rsidRPr="00642658">
          <w:rPr>
            <w:noProof/>
            <w:lang w:eastAsia="zh-CN"/>
          </w:rPr>
          <w:t>s</w:t>
        </w:r>
      </w:ins>
      <w:ins w:id="21" w:author="Yangyanmei" w:date="2025-08-12T10:56:00Z">
        <w:r w:rsidRPr="00642658">
          <w:rPr>
            <w:noProof/>
            <w:lang w:eastAsia="zh-CN"/>
          </w:rPr>
          <w:t>pective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3GPP API consumers can </w:t>
        </w:r>
      </w:ins>
      <w:ins w:id="22" w:author="Yangyanmei" w:date="2025-08-13T20:58:00Z">
        <w:r w:rsidR="00410953">
          <w:rPr>
            <w:noProof/>
            <w:lang w:eastAsia="zh-CN"/>
          </w:rPr>
          <w:t xml:space="preserve">also be a </w:t>
        </w:r>
      </w:ins>
      <w:ins w:id="23" w:author="Yangyanmei" w:date="2025-08-12T10:56:00Z">
        <w:r>
          <w:rPr>
            <w:noProof/>
            <w:lang w:eastAsia="zh-CN"/>
          </w:rPr>
          <w:t>third</w:t>
        </w:r>
      </w:ins>
      <w:ins w:id="24" w:author="Yangyanmei" w:date="2025-08-12T10:57:00Z">
        <w:r>
          <w:rPr>
            <w:noProof/>
            <w:lang w:eastAsia="zh-CN"/>
          </w:rPr>
          <w:t>-</w:t>
        </w:r>
      </w:ins>
      <w:ins w:id="25" w:author="Yangyanmei" w:date="2025-08-12T10:56:00Z">
        <w:r>
          <w:rPr>
            <w:noProof/>
            <w:lang w:eastAsia="zh-CN"/>
          </w:rPr>
          <w:t>party p</w:t>
        </w:r>
      </w:ins>
      <w:ins w:id="26" w:author="Yangyanmei" w:date="2025-08-12T10:57:00Z">
        <w:r>
          <w:rPr>
            <w:noProof/>
            <w:lang w:eastAsia="zh-CN"/>
          </w:rPr>
          <w:t>latform.</w:t>
        </w:r>
      </w:ins>
      <w:ins w:id="27" w:author="Yangyanmei" w:date="2025-08-12T10:59:00Z">
        <w:r w:rsidR="00437D25">
          <w:rPr>
            <w:noProof/>
            <w:lang w:eastAsia="zh-CN"/>
          </w:rPr>
          <w:t xml:space="preserve"> </w:t>
        </w:r>
      </w:ins>
      <w:ins w:id="28" w:author="Yangyanmei" w:date="2025-08-12T10:58:00Z">
        <w:r>
          <w:rPr>
            <w:noProof/>
            <w:lang w:eastAsia="zh-CN"/>
          </w:rPr>
          <w:t xml:space="preserve">There </w:t>
        </w:r>
      </w:ins>
      <w:ins w:id="29" w:author="Yangyanmei" w:date="2025-08-12T10:59:00Z">
        <w:r w:rsidR="00437D25">
          <w:rPr>
            <w:noProof/>
            <w:lang w:eastAsia="zh-CN"/>
          </w:rPr>
          <w:t xml:space="preserve">are </w:t>
        </w:r>
      </w:ins>
      <w:ins w:id="30" w:author="Yangyanmei" w:date="2025-08-12T10:58:00Z">
        <w:r>
          <w:rPr>
            <w:noProof/>
            <w:lang w:eastAsia="zh-CN"/>
          </w:rPr>
          <w:t xml:space="preserve">no </w:t>
        </w:r>
      </w:ins>
      <w:ins w:id="31" w:author="Yangyanmei" w:date="2025-08-13T20:58:00Z">
        <w:r w:rsidR="00410953">
          <w:rPr>
            <w:noProof/>
            <w:lang w:eastAsia="zh-CN"/>
          </w:rPr>
          <w:t>gener</w:t>
        </w:r>
      </w:ins>
      <w:ins w:id="32" w:author="Yangyanmei" w:date="2025-08-13T20:59:00Z">
        <w:r w:rsidR="00410953">
          <w:rPr>
            <w:noProof/>
            <w:lang w:eastAsia="zh-CN"/>
          </w:rPr>
          <w:t xml:space="preserve">al </w:t>
        </w:r>
      </w:ins>
      <w:ins w:id="33" w:author="Yangyanmei" w:date="2025-08-12T10:58:00Z">
        <w:r>
          <w:rPr>
            <w:noProof/>
            <w:lang w:eastAsia="zh-CN"/>
          </w:rPr>
          <w:t>restriction</w:t>
        </w:r>
      </w:ins>
      <w:ins w:id="34" w:author="Yangyanmei" w:date="2025-08-12T11:00:00Z">
        <w:r w:rsidR="00437D25">
          <w:rPr>
            <w:noProof/>
            <w:lang w:eastAsia="zh-CN"/>
          </w:rPr>
          <w:t>s</w:t>
        </w:r>
      </w:ins>
      <w:ins w:id="35" w:author="Yangyanmei" w:date="2025-08-12T10:58:00Z">
        <w:r>
          <w:rPr>
            <w:noProof/>
            <w:lang w:eastAsia="zh-CN"/>
          </w:rPr>
          <w:t xml:space="preserve"> </w:t>
        </w:r>
        <w:r w:rsidR="00437D25">
          <w:rPr>
            <w:noProof/>
            <w:lang w:eastAsia="zh-CN"/>
          </w:rPr>
          <w:t>on the API(s) consumer.</w:t>
        </w:r>
      </w:ins>
      <w:ins w:id="36" w:author="Yangyanmei" w:date="2025-08-12T11:00:00Z">
        <w:r w:rsidR="00437D25" w:rsidRPr="00437D25">
          <w:rPr>
            <w:noProof/>
            <w:lang w:eastAsia="zh-CN"/>
          </w:rPr>
          <w:t xml:space="preserve"> </w:t>
        </w:r>
        <w:r w:rsidR="00437D25">
          <w:rPr>
            <w:noProof/>
            <w:lang w:eastAsia="zh-CN"/>
          </w:rPr>
          <w:t xml:space="preserve">It could be possible that SEAL layer services are selected by another API platform as SBI, and making API formate transforming when needed to serve their target </w:t>
        </w:r>
      </w:ins>
      <w:ins w:id="37" w:author="Yangyanmei" w:date="2025-08-12T11:01:00Z">
        <w:r w:rsidR="00437D25">
          <w:rPr>
            <w:noProof/>
            <w:lang w:eastAsia="zh-CN"/>
          </w:rPr>
          <w:t>consumers.</w:t>
        </w:r>
      </w:ins>
    </w:p>
    <w:p w14:paraId="093E7B98" w14:textId="15F853D7" w:rsidR="00C0722E" w:rsidRDefault="00437D25" w:rsidP="00410953">
      <w:pPr>
        <w:rPr>
          <w:ins w:id="38" w:author="Yangyanmei" w:date="2025-08-12T10:57:00Z"/>
          <w:noProof/>
          <w:lang w:eastAsia="zh-CN"/>
        </w:rPr>
      </w:pPr>
      <w:ins w:id="39" w:author="Yangyanmei" w:date="2025-08-12T11:01:00Z">
        <w:r>
          <w:rPr>
            <w:noProof/>
            <w:lang w:eastAsia="zh-CN"/>
          </w:rPr>
          <w:t>I</w:t>
        </w:r>
      </w:ins>
      <w:ins w:id="40" w:author="Yangyanmei" w:date="2025-08-12T10:59:00Z">
        <w:r>
          <w:rPr>
            <w:noProof/>
            <w:lang w:eastAsia="zh-CN"/>
          </w:rPr>
          <w:t xml:space="preserve">t is </w:t>
        </w:r>
      </w:ins>
      <w:ins w:id="41" w:author="Yangyanmei" w:date="2025-08-12T11:02:00Z">
        <w:r>
          <w:rPr>
            <w:noProof/>
            <w:lang w:eastAsia="zh-CN"/>
          </w:rPr>
          <w:t xml:space="preserve">still </w:t>
        </w:r>
      </w:ins>
      <w:ins w:id="42" w:author="Yangyanmei" w:date="2025-08-12T10:59:00Z">
        <w:r>
          <w:rPr>
            <w:noProof/>
            <w:lang w:eastAsia="zh-CN"/>
          </w:rPr>
          <w:t xml:space="preserve">up to </w:t>
        </w:r>
      </w:ins>
      <w:ins w:id="43" w:author="Yangyanmei" w:date="2025-08-12T11:01:00Z">
        <w:r>
          <w:rPr>
            <w:noProof/>
            <w:lang w:eastAsia="zh-CN"/>
          </w:rPr>
          <w:t xml:space="preserve">external SDO’s decision </w:t>
        </w:r>
      </w:ins>
      <w:ins w:id="44" w:author="Yangyanmei" w:date="2025-08-29T14:22:00Z">
        <w:r w:rsidR="003A47EA">
          <w:rPr>
            <w:noProof/>
            <w:lang w:eastAsia="zh-CN"/>
          </w:rPr>
          <w:t xml:space="preserve">whether </w:t>
        </w:r>
      </w:ins>
      <w:ins w:id="45" w:author="Yangyanmei" w:date="2025-08-12T11:02:00Z">
        <w:r>
          <w:rPr>
            <w:noProof/>
            <w:lang w:eastAsia="zh-CN"/>
          </w:rPr>
          <w:t>to</w:t>
        </w:r>
      </w:ins>
      <w:ins w:id="46" w:author="Yangyanmei" w:date="2025-08-29T14:20:00Z">
        <w:r w:rsidR="003A47EA">
          <w:rPr>
            <w:noProof/>
            <w:lang w:eastAsia="zh-CN"/>
          </w:rPr>
          <w:t xml:space="preserve"> adopt 3GPP SEAL service</w:t>
        </w:r>
      </w:ins>
      <w:ins w:id="47" w:author="Yangyanmei" w:date="2025-08-29T14:21:00Z">
        <w:r w:rsidR="003A47EA">
          <w:rPr>
            <w:noProof/>
            <w:lang w:eastAsia="zh-CN"/>
          </w:rPr>
          <w:t xml:space="preserve">  </w:t>
        </w:r>
      </w:ins>
      <w:ins w:id="48" w:author="Yangyanmei" w:date="2025-08-29T14:22:00Z">
        <w:r w:rsidR="003A47EA">
          <w:rPr>
            <w:noProof/>
            <w:lang w:eastAsia="zh-CN"/>
          </w:rPr>
          <w:t xml:space="preserve">or </w:t>
        </w:r>
      </w:ins>
      <w:ins w:id="49" w:author="Yangyanmei" w:date="2025-08-29T14:21:00Z">
        <w:r w:rsidR="003A47EA">
          <w:rPr>
            <w:noProof/>
            <w:lang w:eastAsia="zh-CN"/>
          </w:rPr>
          <w:t>r</w:t>
        </w:r>
      </w:ins>
      <w:ins w:id="50" w:author="Yangyanmei" w:date="2025-08-12T11:03:00Z">
        <w:r>
          <w:rPr>
            <w:noProof/>
            <w:lang w:eastAsia="zh-CN"/>
          </w:rPr>
          <w:t>e-</w:t>
        </w:r>
      </w:ins>
      <w:ins w:id="51" w:author="Yangyanmei" w:date="2025-08-12T11:02:00Z">
        <w:r>
          <w:rPr>
            <w:noProof/>
            <w:lang w:eastAsia="zh-CN"/>
          </w:rPr>
          <w:t xml:space="preserve">specify their </w:t>
        </w:r>
      </w:ins>
      <w:ins w:id="52" w:author="Yangyanmei" w:date="2025-08-29T14:22:00Z">
        <w:r w:rsidR="003A47EA">
          <w:rPr>
            <w:noProof/>
            <w:lang w:eastAsia="zh-CN"/>
          </w:rPr>
          <w:t xml:space="preserve">own </w:t>
        </w:r>
      </w:ins>
      <w:ins w:id="53" w:author="Yangyanmei" w:date="2025-08-12T11:02:00Z">
        <w:r>
          <w:rPr>
            <w:noProof/>
            <w:lang w:eastAsia="zh-CN"/>
          </w:rPr>
          <w:t>value</w:t>
        </w:r>
      </w:ins>
      <w:ins w:id="54" w:author="Yangyanmei" w:date="2025-08-12T11:03:00Z">
        <w:r>
          <w:rPr>
            <w:noProof/>
            <w:lang w:eastAsia="zh-CN"/>
          </w:rPr>
          <w:t>-</w:t>
        </w:r>
      </w:ins>
      <w:ins w:id="55" w:author="Yangyanmei" w:date="2025-08-12T11:02:00Z">
        <w:r>
          <w:rPr>
            <w:noProof/>
            <w:lang w:eastAsia="zh-CN"/>
          </w:rPr>
          <w:t>add services</w:t>
        </w:r>
      </w:ins>
      <w:ins w:id="56" w:author="Yangyanmei" w:date="2025-08-29T14:23:00Z">
        <w:r w:rsidR="003A47EA">
          <w:rPr>
            <w:noProof/>
            <w:lang w:eastAsia="zh-CN"/>
          </w:rPr>
          <w:t xml:space="preserve"> by e</w:t>
        </w:r>
      </w:ins>
      <w:ins w:id="57" w:author="Yangyanmei" w:date="2025-08-12T11:04:00Z">
        <w:r>
          <w:rPr>
            <w:noProof/>
            <w:lang w:eastAsia="zh-CN"/>
          </w:rPr>
          <w:t>xtral</w:t>
        </w:r>
      </w:ins>
      <w:ins w:id="58" w:author="Yangyanmei" w:date="2025-08-12T11:03:00Z">
        <w:r>
          <w:rPr>
            <w:noProof/>
            <w:lang w:eastAsia="zh-CN"/>
          </w:rPr>
          <w:t xml:space="preserve"> </w:t>
        </w:r>
      </w:ins>
      <w:ins w:id="59" w:author="Yangyanmei" w:date="2025-08-12T11:04:00Z">
        <w:r>
          <w:rPr>
            <w:noProof/>
            <w:lang w:eastAsia="zh-CN"/>
          </w:rPr>
          <w:t xml:space="preserve">standard </w:t>
        </w:r>
      </w:ins>
      <w:ins w:id="60" w:author="Yangyanmei" w:date="2025-08-12T11:03:00Z">
        <w:r>
          <w:rPr>
            <w:noProof/>
            <w:lang w:eastAsia="zh-CN"/>
          </w:rPr>
          <w:t>efforts</w:t>
        </w:r>
      </w:ins>
      <w:ins w:id="61" w:author="Yangyanmei" w:date="2025-08-12T11:02:00Z">
        <w:r>
          <w:rPr>
            <w:noProof/>
            <w:lang w:eastAsia="zh-CN"/>
          </w:rPr>
          <w:t>.</w:t>
        </w:r>
      </w:ins>
    </w:p>
    <w:p w14:paraId="2034B3F2" w14:textId="77777777" w:rsidR="00C0722E" w:rsidRPr="00410953" w:rsidRDefault="00C0722E" w:rsidP="00500EFF">
      <w:pPr>
        <w:pStyle w:val="CRCoverPage"/>
        <w:rPr>
          <w:ins w:id="62" w:author="Yangyanmei" w:date="2025-08-12T10:57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9767D" w14:textId="77777777" w:rsidR="00AC4CB2" w:rsidRDefault="00AC4CB2">
      <w:r>
        <w:separator/>
      </w:r>
    </w:p>
  </w:endnote>
  <w:endnote w:type="continuationSeparator" w:id="0">
    <w:p w14:paraId="01246F18" w14:textId="77777777" w:rsidR="00AC4CB2" w:rsidRDefault="00AC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52AC9" w14:textId="77777777" w:rsidR="00AC4CB2" w:rsidRDefault="00AC4CB2">
      <w:r>
        <w:separator/>
      </w:r>
    </w:p>
  </w:footnote>
  <w:footnote w:type="continuationSeparator" w:id="0">
    <w:p w14:paraId="5C7FA17C" w14:textId="77777777" w:rsidR="00AC4CB2" w:rsidRDefault="00AC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D4587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2640E"/>
    <w:rsid w:val="00232D54"/>
    <w:rsid w:val="00247FAF"/>
    <w:rsid w:val="002520EB"/>
    <w:rsid w:val="00262BAD"/>
    <w:rsid w:val="002634BB"/>
    <w:rsid w:val="00267C4F"/>
    <w:rsid w:val="00274919"/>
    <w:rsid w:val="00275D12"/>
    <w:rsid w:val="002761CC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A47EA"/>
    <w:rsid w:val="003B4475"/>
    <w:rsid w:val="003C08DA"/>
    <w:rsid w:val="003E29EF"/>
    <w:rsid w:val="003F00E8"/>
    <w:rsid w:val="003F2568"/>
    <w:rsid w:val="003F5047"/>
    <w:rsid w:val="00400063"/>
    <w:rsid w:val="00406BBF"/>
    <w:rsid w:val="004103EB"/>
    <w:rsid w:val="00410953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50234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5F60F8"/>
    <w:rsid w:val="00600DC4"/>
    <w:rsid w:val="00603517"/>
    <w:rsid w:val="00607CA1"/>
    <w:rsid w:val="00611D05"/>
    <w:rsid w:val="0061337A"/>
    <w:rsid w:val="006413AA"/>
    <w:rsid w:val="00642658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6F675F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CB2"/>
    <w:rsid w:val="00AC607A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67AA4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0722E"/>
    <w:rsid w:val="00C1041E"/>
    <w:rsid w:val="00C123D3"/>
    <w:rsid w:val="00C155A7"/>
    <w:rsid w:val="00C1723F"/>
    <w:rsid w:val="00C217B8"/>
    <w:rsid w:val="00C21836"/>
    <w:rsid w:val="00C30F4C"/>
    <w:rsid w:val="00C35B9B"/>
    <w:rsid w:val="00C47E99"/>
    <w:rsid w:val="00C524DD"/>
    <w:rsid w:val="00C532D8"/>
    <w:rsid w:val="00C54F42"/>
    <w:rsid w:val="00C561AA"/>
    <w:rsid w:val="00C67C84"/>
    <w:rsid w:val="00C823C3"/>
    <w:rsid w:val="00C82890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D227F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2025-08-29T12:10:00Z</dcterms:created>
  <dcterms:modified xsi:type="dcterms:W3CDTF">2025-08-29T12:10:00Z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